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8960DB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00D4D">
        <w:rPr>
          <w:b/>
          <w:noProof/>
          <w:sz w:val="24"/>
        </w:rPr>
        <w:t>253</w:t>
      </w:r>
      <w:r w:rsidR="00400D4D">
        <w:rPr>
          <w:b/>
          <w:noProof/>
          <w:sz w:val="24"/>
        </w:rPr>
        <w:t>3782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555322A2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8F3784">
        <w:rPr>
          <w:rFonts w:ascii="Arial" w:hAnsi="Arial" w:cs="Arial"/>
          <w:b/>
          <w:bCs/>
        </w:rPr>
        <w:t>7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047E765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446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446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E9B0669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8F3784">
        <w:rPr>
          <w:noProof/>
        </w:rPr>
        <w:t>7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78CB4D9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2T17:07:00Z">
        <w:r w:rsidR="008F3784">
          <w:rPr>
            <w:lang w:eastAsia="zh-CN"/>
          </w:rPr>
          <w:t>7</w:t>
        </w:r>
      </w:ins>
    </w:p>
    <w:p w14:paraId="303B86C3" w14:textId="6846E03A" w:rsidR="00516151" w:rsidRDefault="00390CFB" w:rsidP="003022B5">
      <w:pPr>
        <w:rPr>
          <w:ins w:id="12" w:author="Yangyanmei" w:date="2025-08-12T17:02:00Z"/>
          <w:lang w:eastAsia="zh-CN"/>
        </w:rPr>
      </w:pPr>
      <w:ins w:id="13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4" w:author="Yangyanmei" w:date="2025-08-13T20:06:00Z">
        <w:r w:rsidR="000A4467">
          <w:rPr>
            <w:lang w:eastAsia="zh-CN"/>
          </w:rPr>
          <w:t>#</w:t>
        </w:r>
      </w:ins>
      <w:ins w:id="15" w:author="Yangyanmei" w:date="2025-08-12T16:45:00Z">
        <w:r w:rsidR="00594BCE">
          <w:rPr>
            <w:lang w:eastAsia="zh-CN"/>
          </w:rPr>
          <w:t xml:space="preserve"> </w:t>
        </w:r>
      </w:ins>
      <w:ins w:id="16" w:author="Yangyanmei" w:date="2025-08-12T17:07:00Z">
        <w:r w:rsidR="008F3784">
          <w:rPr>
            <w:lang w:eastAsia="zh-CN"/>
          </w:rPr>
          <w:t>6</w:t>
        </w:r>
      </w:ins>
      <w:ins w:id="17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8" w:author="Yangyanmei" w:date="2025-08-12T17:07:00Z">
        <w:r w:rsidR="008F3784">
          <w:rPr>
            <w:lang w:eastAsia="zh-CN"/>
          </w:rPr>
          <w:t>7</w:t>
        </w:r>
      </w:ins>
      <w:ins w:id="19" w:author="Yangyanmei" w:date="2025-08-12T16:38:00Z">
        <w:r>
          <w:rPr>
            <w:lang w:eastAsia="zh-CN"/>
          </w:rPr>
          <w:t xml:space="preserve">. </w:t>
        </w:r>
      </w:ins>
      <w:ins w:id="20" w:author="Yangyanmei" w:date="2025-08-12T16:39:00Z">
        <w:r>
          <w:rPr>
            <w:rFonts w:hint="eastAsia"/>
            <w:lang w:eastAsia="zh-CN"/>
          </w:rPr>
          <w:t>It</w:t>
        </w:r>
      </w:ins>
      <w:ins w:id="21" w:author="Yangyanmei" w:date="2025-08-12T16:45:00Z">
        <w:r w:rsidR="00594BCE">
          <w:rPr>
            <w:lang w:eastAsia="zh-CN"/>
          </w:rPr>
          <w:t xml:space="preserve"> provides </w:t>
        </w:r>
      </w:ins>
      <w:ins w:id="22" w:author="Yangyanmei" w:date="2025-08-12T17:08:00Z">
        <w:r w:rsidR="008F3784">
          <w:rPr>
            <w:rFonts w:hint="eastAsia"/>
            <w:lang w:eastAsia="zh-CN"/>
          </w:rPr>
          <w:t>the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two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alternatives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for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the</w:t>
        </w:r>
        <w:r w:rsidR="008F3784">
          <w:rPr>
            <w:lang w:eastAsia="zh-CN"/>
          </w:rPr>
          <w:t xml:space="preserve"> </w:t>
        </w:r>
        <w:proofErr w:type="spellStart"/>
        <w:r w:rsidR="008F3784">
          <w:rPr>
            <w:lang w:eastAsia="zh-CN"/>
          </w:rPr>
          <w:t>potentical</w:t>
        </w:r>
        <w:proofErr w:type="spellEnd"/>
        <w:r w:rsidR="008F3784">
          <w:rPr>
            <w:lang w:eastAsia="zh-CN"/>
          </w:rPr>
          <w:t xml:space="preserve"> relationship between SEAL services and external SDO</w:t>
        </w:r>
      </w:ins>
      <w:ins w:id="23" w:author="Yangyanmei" w:date="2025-08-13T20:07:00Z">
        <w:r w:rsidR="000A4467">
          <w:rPr>
            <w:lang w:eastAsia="zh-CN"/>
          </w:rPr>
          <w:t>s</w:t>
        </w:r>
      </w:ins>
      <w:ins w:id="24" w:author="Yangyanmei" w:date="2025-08-12T17:03:00Z">
        <w:r w:rsidR="00516151">
          <w:rPr>
            <w:lang w:eastAsia="zh-CN"/>
          </w:rPr>
          <w:t>.</w:t>
        </w:r>
      </w:ins>
      <w:ins w:id="25" w:author="Yangyanmei" w:date="2025-08-12T17:09:00Z">
        <w:r w:rsidR="008F3784">
          <w:rPr>
            <w:lang w:eastAsia="zh-CN"/>
          </w:rPr>
          <w:t xml:space="preserve"> It </w:t>
        </w:r>
      </w:ins>
      <w:ins w:id="26" w:author="Yangyanmei" w:date="2025-08-12T17:10:00Z">
        <w:r w:rsidR="008F3784">
          <w:rPr>
            <w:lang w:eastAsia="zh-CN"/>
          </w:rPr>
          <w:t xml:space="preserve">is </w:t>
        </w:r>
      </w:ins>
      <w:ins w:id="27" w:author="Yangyanmei" w:date="2025-08-13T20:07:00Z">
        <w:r w:rsidR="000A4467">
          <w:rPr>
            <w:lang w:eastAsia="zh-CN"/>
          </w:rPr>
          <w:t>the advice</w:t>
        </w:r>
      </w:ins>
      <w:ins w:id="28" w:author="Yangyanmei" w:date="2025-08-12T17:10:00Z">
        <w:r w:rsidR="008F3784">
          <w:rPr>
            <w:lang w:eastAsia="zh-CN"/>
          </w:rPr>
          <w:t xml:space="preserve"> from </w:t>
        </w:r>
      </w:ins>
      <w:ins w:id="29" w:author="Yangyanmei" w:date="2025-08-12T17:09:00Z">
        <w:r w:rsidR="008F3784">
          <w:rPr>
            <w:lang w:eastAsia="zh-CN"/>
          </w:rPr>
          <w:t>3G</w:t>
        </w:r>
      </w:ins>
      <w:ins w:id="30" w:author="Yangyanmei" w:date="2025-08-12T17:10:00Z">
        <w:r w:rsidR="008F3784">
          <w:rPr>
            <w:lang w:eastAsia="zh-CN"/>
          </w:rPr>
          <w:t xml:space="preserve">PP perspectives, and </w:t>
        </w:r>
      </w:ins>
      <w:ins w:id="31" w:author="Yangyanmei" w:date="2025-08-12T17:11:00Z">
        <w:r w:rsidR="008F3784">
          <w:rPr>
            <w:lang w:eastAsia="zh-CN"/>
          </w:rPr>
          <w:t xml:space="preserve">leaves the </w:t>
        </w:r>
        <w:proofErr w:type="spellStart"/>
        <w:r w:rsidR="008F3784">
          <w:rPr>
            <w:lang w:eastAsia="zh-CN"/>
          </w:rPr>
          <w:t>flexity</w:t>
        </w:r>
        <w:proofErr w:type="spellEnd"/>
        <w:r w:rsidR="008F3784">
          <w:rPr>
            <w:lang w:eastAsia="zh-CN"/>
          </w:rPr>
          <w:t xml:space="preserve"> of</w:t>
        </w:r>
      </w:ins>
      <w:ins w:id="32" w:author="Yangyanmei" w:date="2025-08-12T17:10:00Z">
        <w:r w:rsidR="008F3784">
          <w:rPr>
            <w:lang w:eastAsia="zh-CN"/>
          </w:rPr>
          <w:t xml:space="preserve"> </w:t>
        </w:r>
      </w:ins>
      <w:ins w:id="33" w:author="Yangyanmei" w:date="2025-08-12T17:11:00Z">
        <w:r w:rsidR="008F3784">
          <w:rPr>
            <w:lang w:eastAsia="zh-CN"/>
          </w:rPr>
          <w:t xml:space="preserve">external SDO to determine whether to use SEAL </w:t>
        </w:r>
      </w:ins>
      <w:ins w:id="34" w:author="Yangyanmei" w:date="2025-08-12T17:12:00Z">
        <w:r w:rsidR="008F3784">
          <w:rPr>
            <w:lang w:eastAsia="zh-CN"/>
          </w:rPr>
          <w:t>services and how to use SEAL services.</w:t>
        </w:r>
      </w:ins>
      <w:ins w:id="35" w:author="Yangyanmei" w:date="2025-08-13T20:08:00Z">
        <w:r w:rsidR="000A4467">
          <w:rPr>
            <w:lang w:eastAsia="zh-CN"/>
          </w:rPr>
          <w:t xml:space="preserve"> </w:t>
        </w:r>
        <w:r w:rsidR="000A4467">
          <w:rPr>
            <w:rFonts w:hint="eastAsia"/>
            <w:lang w:eastAsia="zh-CN"/>
          </w:rPr>
          <w:t>Therefore,</w:t>
        </w:r>
        <w:r w:rsidR="000A4467">
          <w:rPr>
            <w:lang w:eastAsia="zh-CN"/>
          </w:rPr>
          <w:t xml:space="preserve"> the two alternatives can be </w:t>
        </w:r>
      </w:ins>
      <w:ins w:id="36" w:author="Yangyanmei" w:date="2025-08-13T20:09:00Z">
        <w:r w:rsidR="000A4467">
          <w:rPr>
            <w:lang w:eastAsia="zh-CN"/>
          </w:rPr>
          <w:t>put into external TR without precludi</w:t>
        </w:r>
      </w:ins>
      <w:ins w:id="37" w:author="Yangyanmei" w:date="2025-08-13T20:10:00Z">
        <w:r w:rsidR="000A4467">
          <w:rPr>
            <w:lang w:eastAsia="zh-CN"/>
          </w:rPr>
          <w:t>ng any of them.</w:t>
        </w:r>
      </w:ins>
    </w:p>
    <w:p w14:paraId="53128133" w14:textId="122ED21F" w:rsidR="00390CFB" w:rsidRPr="00390CFB" w:rsidRDefault="00594BCE" w:rsidP="003022B5">
      <w:pPr>
        <w:rPr>
          <w:ins w:id="38" w:author="Yangyanmei" w:date="2025-08-12T16:38:00Z"/>
          <w:lang w:eastAsia="zh-CN"/>
        </w:rPr>
      </w:pPr>
      <w:ins w:id="39" w:author="Yangyanmei" w:date="2025-08-12T16:47:00Z">
        <w:r>
          <w:rPr>
            <w:lang w:eastAsia="zh-CN"/>
          </w:rPr>
          <w:t>There</w:t>
        </w:r>
      </w:ins>
      <w:ins w:id="40" w:author="Yangyanmei" w:date="2025-08-12T16:55:00Z">
        <w:r w:rsidR="00B26048">
          <w:rPr>
            <w:lang w:eastAsia="zh-CN"/>
          </w:rPr>
          <w:t xml:space="preserve">fore, </w:t>
        </w:r>
        <w:r w:rsidR="00B26048">
          <w:rPr>
            <w:rFonts w:hint="eastAsia"/>
            <w:lang w:eastAsia="zh-CN"/>
          </w:rPr>
          <w:t>adoption</w:t>
        </w:r>
        <w:r w:rsidR="00B26048">
          <w:rPr>
            <w:lang w:eastAsia="zh-CN"/>
          </w:rPr>
          <w:t xml:space="preserve"> solution</w:t>
        </w:r>
      </w:ins>
      <w:ins w:id="41" w:author="Yangyanmei" w:date="2025-08-13T20:08:00Z">
        <w:r w:rsidR="000A4467">
          <w:rPr>
            <w:rFonts w:hint="eastAsia"/>
            <w:lang w:eastAsia="zh-CN"/>
          </w:rPr>
          <w:t>#</w:t>
        </w:r>
      </w:ins>
      <w:ins w:id="42" w:author="Yangyanmei" w:date="2025-08-12T16:55:00Z">
        <w:r w:rsidR="00B26048">
          <w:rPr>
            <w:lang w:eastAsia="zh-CN"/>
          </w:rPr>
          <w:t xml:space="preserve"> </w:t>
        </w:r>
      </w:ins>
      <w:ins w:id="43" w:author="Yangyanmei" w:date="2025-08-12T17:09:00Z">
        <w:r w:rsidR="008F3784">
          <w:rPr>
            <w:lang w:eastAsia="zh-CN"/>
          </w:rPr>
          <w:t>6</w:t>
        </w:r>
      </w:ins>
      <w:ins w:id="44" w:author="Yangyanmei" w:date="2025-08-12T16:55:00Z">
        <w:r w:rsidR="00B26048">
          <w:rPr>
            <w:lang w:eastAsia="zh-CN"/>
          </w:rPr>
          <w:t xml:space="preserve"> shou</w:t>
        </w:r>
      </w:ins>
      <w:ins w:id="45" w:author="Yangyanmei" w:date="2025-08-12T16:56:00Z">
        <w:r w:rsidR="00B26048">
          <w:rPr>
            <w:lang w:eastAsia="zh-CN"/>
          </w:rPr>
          <w:t xml:space="preserve">ld be selected as the baseline solution for </w:t>
        </w:r>
        <w:r w:rsidR="00B26048" w:rsidRPr="00390CFB">
          <w:rPr>
            <w:lang w:eastAsia="zh-CN"/>
          </w:rPr>
          <w:t>adoption gap#</w:t>
        </w:r>
      </w:ins>
      <w:ins w:id="46" w:author="Yangyanmei" w:date="2025-08-12T17:09:00Z">
        <w:r w:rsidR="008F3784">
          <w:rPr>
            <w:lang w:eastAsia="zh-CN"/>
          </w:rPr>
          <w:t>7</w:t>
        </w:r>
      </w:ins>
      <w:ins w:id="47" w:author="Yangyanmei" w:date="2025-08-12T16:56:00Z">
        <w:r w:rsidR="00B26048">
          <w:rPr>
            <w:rFonts w:hint="eastAsia"/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EC362" w14:textId="77777777" w:rsidR="00AC2720" w:rsidRDefault="00AC2720">
      <w:r>
        <w:separator/>
      </w:r>
    </w:p>
  </w:endnote>
  <w:endnote w:type="continuationSeparator" w:id="0">
    <w:p w14:paraId="499A7757" w14:textId="77777777" w:rsidR="00AC2720" w:rsidRDefault="00AC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7A14" w14:textId="77777777" w:rsidR="00AC2720" w:rsidRDefault="00AC2720">
      <w:r>
        <w:separator/>
      </w:r>
    </w:p>
  </w:footnote>
  <w:footnote w:type="continuationSeparator" w:id="0">
    <w:p w14:paraId="34AF15D4" w14:textId="77777777" w:rsidR="00AC2720" w:rsidRDefault="00AC2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4467"/>
    <w:rsid w:val="000A52CF"/>
    <w:rsid w:val="000A5BBF"/>
    <w:rsid w:val="000A6CB6"/>
    <w:rsid w:val="000A74D8"/>
    <w:rsid w:val="000B6310"/>
    <w:rsid w:val="000C6598"/>
    <w:rsid w:val="000E018C"/>
    <w:rsid w:val="000E3211"/>
    <w:rsid w:val="000F509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0D4D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16151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33737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3784"/>
    <w:rsid w:val="008F647C"/>
    <w:rsid w:val="008F686C"/>
    <w:rsid w:val="009012A3"/>
    <w:rsid w:val="00912C03"/>
    <w:rsid w:val="00914BF7"/>
    <w:rsid w:val="00920A8F"/>
    <w:rsid w:val="00934B69"/>
    <w:rsid w:val="009359C8"/>
    <w:rsid w:val="00935E35"/>
    <w:rsid w:val="0094625C"/>
    <w:rsid w:val="00946516"/>
    <w:rsid w:val="00946F9E"/>
    <w:rsid w:val="0095021A"/>
    <w:rsid w:val="00954242"/>
    <w:rsid w:val="00957D6A"/>
    <w:rsid w:val="0098100C"/>
    <w:rsid w:val="009947C8"/>
    <w:rsid w:val="009A3CCE"/>
    <w:rsid w:val="009B127F"/>
    <w:rsid w:val="009B560B"/>
    <w:rsid w:val="009C61B9"/>
    <w:rsid w:val="009E3297"/>
    <w:rsid w:val="009F7FF6"/>
    <w:rsid w:val="00A139FB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C2720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4DE1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0C30"/>
    <w:rsid w:val="00E055C7"/>
    <w:rsid w:val="00E1161B"/>
    <w:rsid w:val="00E20CD5"/>
    <w:rsid w:val="00E22736"/>
    <w:rsid w:val="00E2764E"/>
    <w:rsid w:val="00E32FD7"/>
    <w:rsid w:val="00E348FE"/>
    <w:rsid w:val="00E3714F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52EF"/>
    <w:rsid w:val="00E77B38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693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2025-08-29T11:18:00Z</dcterms:created>
  <dcterms:modified xsi:type="dcterms:W3CDTF">2025-08-29T11:37:00Z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